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83BDF9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TSG/WGRef  \* MERGEFORMAT </w:instrText>
      </w:r>
      <w:r w:rsidR="00CC16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D5FA1">
        <w:rPr>
          <w:b/>
          <w:noProof/>
          <w:sz w:val="24"/>
        </w:rPr>
        <w:t>4</w:t>
      </w:r>
      <w:r w:rsidR="00CC16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06D5">
        <w:rPr>
          <w:rFonts w:cs="Arial"/>
          <w:b/>
          <w:sz w:val="24"/>
          <w:szCs w:val="24"/>
        </w:rPr>
        <w:t>100</w:t>
      </w:r>
      <w:r w:rsidR="001C0D30" w:rsidRPr="00277FAB">
        <w:rPr>
          <w:rFonts w:cs="Arial"/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300925" w:rsidRPr="00300925">
        <w:rPr>
          <w:b/>
          <w:i/>
          <w:noProof/>
          <w:sz w:val="28"/>
        </w:rPr>
        <w:t>R4-2114968</w:t>
      </w:r>
    </w:p>
    <w:p w14:paraId="021BCE0F" w14:textId="77777777" w:rsidR="001E41F3" w:rsidRDefault="008D06D5" w:rsidP="005E2C44">
      <w:pPr>
        <w:pStyle w:val="CRCoverPage"/>
        <w:outlineLvl w:val="0"/>
        <w:rPr>
          <w:b/>
          <w:noProof/>
          <w:sz w:val="24"/>
        </w:rPr>
      </w:pPr>
      <w:r w:rsidRPr="008D06D5">
        <w:rPr>
          <w:rFonts w:cs="Arial"/>
          <w:b/>
          <w:sz w:val="24"/>
          <w:szCs w:val="24"/>
        </w:rPr>
        <w:t>Electronic Meeting, August 16-27,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213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BC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E06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2E1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7A9A9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5C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A58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93B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B28FC4" w14:textId="77777777" w:rsidR="001E41F3" w:rsidRPr="00410371" w:rsidRDefault="009D5F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0F422EBE" w14:textId="77777777" w:rsidR="001E41F3" w:rsidRPr="00626C0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7EF02" w14:textId="77777777" w:rsidR="001E41F3" w:rsidRPr="00626C0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406924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CF731" w14:textId="77777777" w:rsidR="001E41F3" w:rsidRPr="00410371" w:rsidRDefault="008D06D5" w:rsidP="001C0D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93D9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18A1B5" w14:textId="77777777" w:rsidR="001E41F3" w:rsidRPr="00410371" w:rsidRDefault="00CC16A1" w:rsidP="008D06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5FA1">
              <w:rPr>
                <w:b/>
                <w:noProof/>
                <w:sz w:val="28"/>
              </w:rPr>
              <w:t>1</w:t>
            </w:r>
            <w:r w:rsidR="008D06D5">
              <w:rPr>
                <w:b/>
                <w:noProof/>
                <w:sz w:val="28"/>
              </w:rPr>
              <w:t>7</w:t>
            </w:r>
            <w:r w:rsidR="001C0D30">
              <w:rPr>
                <w:b/>
                <w:noProof/>
                <w:sz w:val="28"/>
              </w:rPr>
              <w:t>.</w:t>
            </w:r>
            <w:r w:rsidR="008D06D5">
              <w:rPr>
                <w:b/>
                <w:noProof/>
                <w:sz w:val="28"/>
              </w:rPr>
              <w:t>2</w:t>
            </w:r>
            <w:r w:rsidR="001C0D3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009B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D7B3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1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FC55E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E9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8E45BD" w14:textId="77777777" w:rsidTr="00547111">
        <w:tc>
          <w:tcPr>
            <w:tcW w:w="9641" w:type="dxa"/>
            <w:gridSpan w:val="9"/>
          </w:tcPr>
          <w:p w14:paraId="5B782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161B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DFD28A" w14:textId="77777777" w:rsidTr="00A7671C">
        <w:tc>
          <w:tcPr>
            <w:tcW w:w="2835" w:type="dxa"/>
          </w:tcPr>
          <w:p w14:paraId="1026440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0C22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85E2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5C3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5BFA14" w14:textId="77777777" w:rsidR="00F25D98" w:rsidRDefault="001C0D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958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E160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4F03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55EF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CE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523172B" w14:textId="77777777" w:rsidTr="00547111">
        <w:tc>
          <w:tcPr>
            <w:tcW w:w="9640" w:type="dxa"/>
            <w:gridSpan w:val="11"/>
          </w:tcPr>
          <w:p w14:paraId="4A9C9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01E4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CB7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EB1A5" w14:textId="77777777" w:rsidR="001E41F3" w:rsidRDefault="00300925" w:rsidP="001C0D30">
            <w:pPr>
              <w:pStyle w:val="CRCoverPage"/>
              <w:spacing w:after="0"/>
              <w:ind w:left="100"/>
              <w:rPr>
                <w:noProof/>
              </w:rPr>
            </w:pPr>
            <w:r w:rsidRPr="00300925">
              <w:t>Draft CR on SRS antenna switching change</w:t>
            </w:r>
          </w:p>
        </w:tc>
      </w:tr>
      <w:tr w:rsidR="001E41F3" w14:paraId="20101A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743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9A71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01C4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B8F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144E05" w14:textId="77777777" w:rsidR="001E41F3" w:rsidRDefault="0054292E" w:rsidP="003009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OPPO</w:t>
            </w:r>
          </w:p>
        </w:tc>
      </w:tr>
      <w:tr w:rsidR="001E41F3" w14:paraId="7F50C4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37C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5F4116" w14:textId="77777777" w:rsidR="001E41F3" w:rsidRDefault="009D5F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4BB3B6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9433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9B4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D73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6816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29A65B" w14:textId="77777777" w:rsidR="001E41F3" w:rsidRDefault="008D06D5" w:rsidP="009D5FA1">
            <w:pPr>
              <w:pStyle w:val="CRCoverPage"/>
              <w:spacing w:after="0"/>
              <w:ind w:left="100"/>
              <w:rPr>
                <w:noProof/>
              </w:rPr>
            </w:pPr>
            <w:r w:rsidRPr="008D06D5">
              <w:rPr>
                <w:noProof/>
              </w:rPr>
              <w:t>NR_RF_TxD</w:t>
            </w:r>
          </w:p>
        </w:tc>
        <w:tc>
          <w:tcPr>
            <w:tcW w:w="567" w:type="dxa"/>
            <w:tcBorders>
              <w:left w:val="nil"/>
            </w:tcBorders>
          </w:tcPr>
          <w:p w14:paraId="44DFD17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9F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50FD6" w14:textId="77777777" w:rsidR="001E41F3" w:rsidRDefault="008D06D5" w:rsidP="00C14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8-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1DCD40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B586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06B3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28C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C3D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E06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0A750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3C6D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9CC83" w14:textId="77777777" w:rsidR="001E41F3" w:rsidRDefault="00300925" w:rsidP="009D5F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379E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D89BB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A054F" w14:textId="77777777" w:rsidR="001E41F3" w:rsidRDefault="00CC16A1" w:rsidP="008D06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D5FA1">
              <w:rPr>
                <w:noProof/>
              </w:rPr>
              <w:t>Rel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8D06D5">
              <w:rPr>
                <w:noProof/>
              </w:rPr>
              <w:t>7</w:t>
            </w:r>
          </w:p>
        </w:tc>
      </w:tr>
      <w:tr w:rsidR="001E41F3" w14:paraId="15DA68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385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E10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8B41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5FD77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1F49DC" w14:textId="77777777" w:rsidTr="00547111">
        <w:tc>
          <w:tcPr>
            <w:tcW w:w="1843" w:type="dxa"/>
          </w:tcPr>
          <w:p w14:paraId="76DB15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CE4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A39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6181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F1E4D" w14:textId="77777777" w:rsidR="001E41F3" w:rsidRDefault="00DF671D" w:rsidP="00DF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xD is agreed to be introduced in Rel-16 and can be supported from Rel-15. The SRS IL for UE with TxD needs to be introduced to cover PC2 UE with 23+23 PAs.</w:t>
            </w:r>
          </w:p>
        </w:tc>
      </w:tr>
      <w:tr w:rsidR="001E41F3" w14:paraId="7DAC71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A3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0F6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A6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A0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43F71" w14:textId="44C63B3B" w:rsidR="007058C7" w:rsidRDefault="00DF671D" w:rsidP="00B87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ntroduce SRS IL for UE with TxD;</w:t>
            </w:r>
          </w:p>
        </w:tc>
      </w:tr>
      <w:tr w:rsidR="001E41F3" w14:paraId="6E3DD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74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CA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E05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9DF5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F7310" w14:textId="77777777" w:rsidR="001E41F3" w:rsidRDefault="00DF671D" w:rsidP="00DF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xD SRS IL will not be covered by Rel-17 spec.</w:t>
            </w:r>
          </w:p>
        </w:tc>
      </w:tr>
      <w:tr w:rsidR="001E41F3" w14:paraId="45EC0309" w14:textId="77777777" w:rsidTr="00547111">
        <w:tc>
          <w:tcPr>
            <w:tcW w:w="2694" w:type="dxa"/>
            <w:gridSpan w:val="2"/>
          </w:tcPr>
          <w:p w14:paraId="22D827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7057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319D2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D5B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46773" w14:textId="77777777" w:rsidR="001E41F3" w:rsidRDefault="008D06D5" w:rsidP="0025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6.2.4</w:t>
            </w:r>
          </w:p>
        </w:tc>
      </w:tr>
      <w:tr w:rsidR="001E41F3" w14:paraId="4B6D8B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2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4C7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142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E69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39A2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20F2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04D8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1F8C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3D6C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27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18A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82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D4BC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8ED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5B1C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B3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EA4259" w14:textId="77777777" w:rsidR="001E41F3" w:rsidRDefault="009D5F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4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7D9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3B31D" w14:textId="77777777" w:rsidR="001E41F3" w:rsidRDefault="00145D43" w:rsidP="009D5F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5FA1">
              <w:rPr>
                <w:noProof/>
              </w:rPr>
              <w:t xml:space="preserve"> 38.521</w:t>
            </w:r>
            <w:r w:rsidR="009D5FA1">
              <w:rPr>
                <w:rFonts w:hint="eastAsia"/>
                <w:noProof/>
                <w:lang w:eastAsia="zh-CN"/>
              </w:rPr>
              <w:t>-</w:t>
            </w:r>
            <w:r w:rsidR="009D5FA1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14:paraId="7104A7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23B5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B39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3BC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3FFE1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67F3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34EB56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D72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D41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B69A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81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30C30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8C0C0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5C260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2B7F5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4EAF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B58D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F2EBD8" w14:textId="77777777" w:rsidR="005373C3" w:rsidRDefault="005373C3" w:rsidP="00AE396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FB8993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93C1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DAA89" w14:textId="77777777" w:rsidR="00C52494" w:rsidRDefault="00C52494" w:rsidP="00C52494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0340185" w14:textId="77777777" w:rsidR="003A3284" w:rsidRPr="00A1115A" w:rsidRDefault="003A3284" w:rsidP="003A3284">
      <w:pPr>
        <w:pStyle w:val="3"/>
        <w:rPr>
          <w:lang w:eastAsia="zh-CN"/>
        </w:rPr>
      </w:pPr>
      <w:bookmarkStart w:id="2" w:name="_Toc45888100"/>
      <w:bookmarkStart w:id="3" w:name="_Toc45888699"/>
      <w:bookmarkStart w:id="4" w:name="_Toc61367341"/>
      <w:bookmarkStart w:id="5" w:name="_Toc61372724"/>
      <w:bookmarkStart w:id="6" w:name="_Toc68230665"/>
      <w:bookmarkStart w:id="7" w:name="_Toc69084078"/>
      <w:bookmarkStart w:id="8" w:name="_Toc75467087"/>
      <w:bookmarkStart w:id="9" w:name="_Toc76509109"/>
      <w:bookmarkStart w:id="10" w:name="_Toc76718099"/>
      <w:r w:rsidRPr="00A1115A">
        <w:t>6.2.4</w:t>
      </w:r>
      <w:r w:rsidRPr="00A1115A">
        <w:tab/>
        <w:t>Configured transmitted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2B0431" w14:textId="77777777" w:rsidR="003A3284" w:rsidRPr="00A1115A" w:rsidRDefault="003A3284" w:rsidP="003A3284">
      <w:pPr>
        <w:rPr>
          <w:lang w:eastAsia="zh-CN"/>
        </w:rPr>
      </w:pPr>
      <w:r w:rsidRPr="00A1115A">
        <w:rPr>
          <w:lang w:eastAsia="zh-CN"/>
        </w:rPr>
        <w:t>The UE is allowed to set its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for carrier f of serving cell c in each slot. The configured maximum output power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set within the following bounds:</w:t>
      </w:r>
    </w:p>
    <w:p w14:paraId="3B4C7A1B" w14:textId="77777777" w:rsidR="003A3284" w:rsidRPr="00A1115A" w:rsidRDefault="003A3284" w:rsidP="003A328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≤ 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with</w:t>
      </w:r>
    </w:p>
    <w:p w14:paraId="7FF54162" w14:textId="77777777" w:rsidR="003A3284" w:rsidRPr="00A1115A" w:rsidRDefault="003A3284" w:rsidP="003A328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–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>,  (P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>) – MAX(MAX(MPR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+∆MPR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,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)+ ΔT</w:t>
      </w:r>
      <w:r w:rsidRPr="00A1115A">
        <w:rPr>
          <w:vertAlign w:val="subscript"/>
          <w:lang w:eastAsia="zh-CN"/>
        </w:rPr>
        <w:t>IB,c</w:t>
      </w:r>
      <w:r w:rsidRPr="00A1115A">
        <w:rPr>
          <w:lang w:eastAsia="zh-CN"/>
        </w:rPr>
        <w:t xml:space="preserve"> + ∆T</w:t>
      </w:r>
      <w:r w:rsidRPr="00A1115A">
        <w:rPr>
          <w:vertAlign w:val="subscript"/>
          <w:lang w:eastAsia="zh-CN"/>
        </w:rPr>
        <w:t xml:space="preserve">C,c </w:t>
      </w:r>
      <w:r w:rsidRPr="00A1115A">
        <w:rPr>
          <w:lang w:eastAsia="zh-CN"/>
        </w:rPr>
        <w:t>+</w:t>
      </w:r>
      <w:r w:rsidRPr="00A1115A">
        <w:rPr>
          <w:vertAlign w:val="subscript"/>
          <w:lang w:eastAsia="zh-CN"/>
        </w:rPr>
        <w:t xml:space="preserve"> </w:t>
      </w:r>
      <w:r w:rsidRPr="00A1115A">
        <w:t>∆T</w:t>
      </w:r>
      <w:r w:rsidRPr="00A1115A">
        <w:rPr>
          <w:vertAlign w:val="subscript"/>
          <w:lang w:eastAsia="zh-CN"/>
        </w:rPr>
        <w:t>RxSRS</w:t>
      </w:r>
      <w:r w:rsidRPr="00A1115A">
        <w:rPr>
          <w:lang w:eastAsia="zh-CN"/>
        </w:rPr>
        <w:t>,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>) }</w:t>
      </w:r>
    </w:p>
    <w:p w14:paraId="7EDA5C29" w14:textId="77777777" w:rsidR="003A3284" w:rsidRPr="00A1115A" w:rsidRDefault="003A3284" w:rsidP="003A3284">
      <w:pPr>
        <w:pStyle w:val="EQ"/>
        <w:jc w:val="center"/>
        <w:rPr>
          <w:lang w:eastAsia="zh-CN"/>
        </w:rPr>
      </w:pPr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= MIN {P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>,  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–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}</w:t>
      </w:r>
    </w:p>
    <w:p w14:paraId="1A0E9200" w14:textId="77777777" w:rsidR="003A3284" w:rsidRPr="00A1115A" w:rsidRDefault="003A3284" w:rsidP="003A3284">
      <w:pPr>
        <w:rPr>
          <w:lang w:eastAsia="zh-CN"/>
        </w:rPr>
      </w:pPr>
      <w:r w:rsidRPr="00A1115A">
        <w:rPr>
          <w:lang w:eastAsia="zh-CN"/>
        </w:rPr>
        <w:t>where</w:t>
      </w:r>
    </w:p>
    <w:p w14:paraId="3C03BC47" w14:textId="77777777" w:rsidR="003A3284" w:rsidRPr="00A1115A" w:rsidRDefault="003A3284" w:rsidP="003A3284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the value given by either the </w:t>
      </w:r>
      <w:r w:rsidRPr="00A1115A">
        <w:rPr>
          <w:i/>
          <w:lang w:eastAsia="zh-CN"/>
        </w:rPr>
        <w:t>p-Max</w:t>
      </w:r>
      <w:r w:rsidRPr="00A1115A">
        <w:rPr>
          <w:lang w:eastAsia="zh-CN"/>
        </w:rPr>
        <w:t xml:space="preserve"> IE or the field </w:t>
      </w:r>
      <w:r w:rsidRPr="00A1115A">
        <w:rPr>
          <w:i/>
          <w:lang w:eastAsia="zh-CN"/>
        </w:rPr>
        <w:t>additionalPmax</w:t>
      </w:r>
      <w:r w:rsidRPr="00A1115A">
        <w:rPr>
          <w:lang w:eastAsia="zh-CN"/>
        </w:rPr>
        <w:t xml:space="preserve"> of the </w:t>
      </w:r>
      <w:r w:rsidRPr="00A1115A">
        <w:rPr>
          <w:i/>
          <w:lang w:eastAsia="zh-CN"/>
        </w:rPr>
        <w:t>NR-NS-PmaxList IE</w:t>
      </w:r>
      <w:r w:rsidRPr="00A1115A">
        <w:rPr>
          <w:lang w:eastAsia="zh-CN"/>
        </w:rPr>
        <w:t>, whichever is applicable according to TS 38.331[7];</w:t>
      </w:r>
    </w:p>
    <w:p w14:paraId="765AC50F" w14:textId="77777777" w:rsidR="003A3284" w:rsidRPr="00A1115A" w:rsidRDefault="003A3284" w:rsidP="003A3284">
      <w:pPr>
        <w:pStyle w:val="B1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1346C56A" w14:textId="77777777" w:rsidR="003A3284" w:rsidRPr="00A1115A" w:rsidRDefault="003A3284" w:rsidP="003A3284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>is set to 1, P</w:t>
      </w:r>
      <w:r w:rsidRPr="00A1115A">
        <w:rPr>
          <w:vertAlign w:val="subscript"/>
          <w:lang w:eastAsia="zh-CN"/>
        </w:rPr>
        <w:t>EMAX,c</w:t>
      </w:r>
      <w:r w:rsidRPr="00A1115A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P</w:t>
      </w:r>
      <w:r w:rsidRPr="00A1115A">
        <w:rPr>
          <w:vertAlign w:val="subscript"/>
          <w:lang w:eastAsia="zh-CN"/>
        </w:rPr>
        <w:t xml:space="preserve">EMAX,c </w:t>
      </w:r>
      <w:r w:rsidRPr="00A1115A">
        <w:rPr>
          <w:lang w:eastAsia="zh-CN"/>
        </w:rPr>
        <w:t>≥ 20 dBm (The exact evaluation period is no less than one radio frame).</w:t>
      </w:r>
    </w:p>
    <w:p w14:paraId="1D103BD1" w14:textId="77777777" w:rsidR="003A3284" w:rsidRPr="00A1115A" w:rsidRDefault="003A3284" w:rsidP="003A3284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>is set to 1,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12D37F45" w14:textId="77777777" w:rsidR="003A3284" w:rsidRPr="00A1115A" w:rsidRDefault="003A3284" w:rsidP="003A3284">
      <w:pPr>
        <w:pStyle w:val="B1"/>
        <w:rPr>
          <w:lang w:eastAsia="zh-CN"/>
        </w:rPr>
      </w:pPr>
      <w:r w:rsidRPr="00A1115A">
        <w:rPr>
          <w:lang w:eastAsia="zh-CN"/>
        </w:rPr>
        <w:tab/>
        <w:t>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3 dB for a power class 2 capable UE or 6 dB for a power class 1.5 UE when P-max of 23 dBm or lower is indicated;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larger than 50%; or when the field of UE capability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larger than </w:t>
      </w:r>
      <w:r w:rsidRPr="00A1115A">
        <w:rPr>
          <w:i/>
        </w:rPr>
        <w:t>maxUplinkDutyCycle-PC2-FR1</w:t>
      </w:r>
      <w:r w:rsidRPr="00A1115A">
        <w:rPr>
          <w:lang w:eastAsia="zh-CN"/>
        </w:rPr>
        <w:t xml:space="preserve"> as defined in TS 38.331 (The exact evaluation period is no less than one radio frame); 3 dB for a power class 1.5 capable UE when P-max of between 23 dBm and 26 dB is indicated;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absent and the percentage of uplink symbols transmitted in a certain evaluation period is between 25% and 50%; or when the field of UE capability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is not absent and the percentage of uplink symbols transmitted in a certain evaluation period is between </w:t>
      </w:r>
      <w:r w:rsidRPr="00A1115A">
        <w:rPr>
          <w:i/>
          <w:iCs/>
          <w:lang w:eastAsia="zh-CN"/>
        </w:rPr>
        <w:t>maxUplinkDutyCycle-PC2-FR1</w:t>
      </w:r>
      <w:r w:rsidRPr="00A1115A">
        <w:rPr>
          <w:lang w:eastAsia="zh-CN"/>
        </w:rPr>
        <w:t xml:space="preserve"> and </w:t>
      </w:r>
      <w:r w:rsidRPr="00A1115A">
        <w:rPr>
          <w:i/>
          <w:iCs/>
          <w:lang w:eastAsia="zh-CN"/>
        </w:rPr>
        <w:t>maxUplinkDutyCycle-PC2-FR1/2</w:t>
      </w:r>
      <w:r w:rsidRPr="00A1115A">
        <w:rPr>
          <w:lang w:eastAsia="zh-CN"/>
        </w:rPr>
        <w:t xml:space="preserve"> as defined in TS 38.331 (The exact evaluation period is no less than one radio frame); otherwise ΔP</w:t>
      </w:r>
      <w:r w:rsidRPr="00A1115A">
        <w:rPr>
          <w:vertAlign w:val="subscript"/>
          <w:lang w:eastAsia="zh-CN"/>
        </w:rPr>
        <w:t>PowerClass</w:t>
      </w:r>
      <w:r w:rsidRPr="00A1115A">
        <w:rPr>
          <w:lang w:eastAsia="zh-CN"/>
        </w:rPr>
        <w:t xml:space="preserve"> = 0 dB;</w:t>
      </w:r>
    </w:p>
    <w:p w14:paraId="56C63256" w14:textId="77777777" w:rsidR="003A3284" w:rsidRPr="00A1115A" w:rsidRDefault="003A3284" w:rsidP="003A3284">
      <w:pPr>
        <w:pStyle w:val="B1"/>
      </w:pPr>
      <w:r w:rsidRPr="00A1115A">
        <w:tab/>
        <w:t>∆T</w:t>
      </w:r>
      <w:r w:rsidRPr="00A1115A">
        <w:rPr>
          <w:vertAlign w:val="subscript"/>
        </w:rPr>
        <w:t>IB,c</w:t>
      </w:r>
      <w:r w:rsidRPr="00A1115A">
        <w:t xml:space="preserve"> is the additional tolerance for serving cell c as specified in clause 6.2A.4.2 for NR CA, clause 6.2C.2 for SUL, or TS 38.101-3 clause  6.2B.4.2 for EN-DC; ∆T</w:t>
      </w:r>
      <w:r w:rsidRPr="00A1115A">
        <w:rPr>
          <w:vertAlign w:val="subscript"/>
        </w:rPr>
        <w:t>IB,c</w:t>
      </w:r>
      <w:r w:rsidRPr="00A1115A">
        <w:t xml:space="preserve"> = 0 dB otherwise; In case the UE supports more than one of band combinations for CA, SUL or DC, and an operating band belongs to more than one band combinations then</w:t>
      </w:r>
    </w:p>
    <w:p w14:paraId="0C85F6E5" w14:textId="77777777" w:rsidR="003A3284" w:rsidRPr="00A1115A" w:rsidRDefault="003A3284" w:rsidP="003A3284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∆T</w:t>
      </w:r>
      <w:r w:rsidRPr="00A1115A">
        <w:rPr>
          <w:vertAlign w:val="subscript"/>
        </w:rPr>
        <w:t>IB,c</w:t>
      </w:r>
      <w:r w:rsidRPr="00A1115A">
        <w:t xml:space="preserve"> among the different supported band combinations involving such band shall be applied</w:t>
      </w:r>
    </w:p>
    <w:p w14:paraId="0A5D6704" w14:textId="77777777" w:rsidR="003A3284" w:rsidRPr="00A1115A" w:rsidRDefault="003A3284" w:rsidP="003A3284">
      <w:pPr>
        <w:pStyle w:val="B2"/>
      </w:pPr>
      <w:r w:rsidRPr="00A1115A">
        <w:t>b)</w:t>
      </w:r>
      <w:r w:rsidRPr="00A1115A">
        <w:tab/>
        <w:t>When the operating band frequency range is &gt; 1 GHz, the applicable additional ∆T</w:t>
      </w:r>
      <w:r w:rsidRPr="00A1115A">
        <w:rPr>
          <w:vertAlign w:val="subscript"/>
        </w:rPr>
        <w:t>IB,c</w:t>
      </w:r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3C45C44B" w14:textId="77777777" w:rsidR="003A3284" w:rsidRPr="00A1115A" w:rsidRDefault="003A3284" w:rsidP="003A3284">
      <w:pPr>
        <w:pStyle w:val="B1"/>
        <w:rPr>
          <w:lang w:eastAsia="zh-CN"/>
        </w:rPr>
      </w:pPr>
      <w:r w:rsidRPr="00A1115A">
        <w:rPr>
          <w:lang w:eastAsia="zh-CN"/>
        </w:rPr>
        <w:tab/>
        <w:t>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1.5dB when NOTE 3 in Table 6.2.1-1 in 38.101-1 applies for a serving cell c, otherwise ∆T</w:t>
      </w:r>
      <w:r w:rsidRPr="00A1115A">
        <w:rPr>
          <w:vertAlign w:val="subscript"/>
          <w:lang w:eastAsia="zh-CN"/>
        </w:rPr>
        <w:t>C,c</w:t>
      </w:r>
      <w:r w:rsidRPr="00A1115A">
        <w:rPr>
          <w:lang w:eastAsia="zh-CN"/>
        </w:rPr>
        <w:t xml:space="preserve"> = 0 dB ;</w:t>
      </w:r>
    </w:p>
    <w:p w14:paraId="5B8841CB" w14:textId="77777777" w:rsidR="003A3284" w:rsidRPr="00A1115A" w:rsidRDefault="003A3284" w:rsidP="003A3284">
      <w:pPr>
        <w:pStyle w:val="B1"/>
        <w:rPr>
          <w:lang w:eastAsia="zh-CN"/>
        </w:rPr>
      </w:pPr>
      <w:r w:rsidRPr="00A1115A">
        <w:rPr>
          <w:lang w:eastAsia="zh-CN"/>
        </w:rPr>
        <w:tab/>
        <w:t>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and A-MPR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are specified in clause 6.2.2 and clause 6.2.3, respectively; </w:t>
      </w:r>
    </w:p>
    <w:p w14:paraId="1550ECB4" w14:textId="77777777" w:rsidR="003A3284" w:rsidRPr="00A1115A" w:rsidRDefault="003A3284" w:rsidP="003A3284">
      <w:pPr>
        <w:pStyle w:val="B1"/>
        <w:rPr>
          <w:lang w:eastAsia="zh-CN"/>
        </w:rPr>
      </w:pPr>
      <w:r w:rsidRPr="00A1115A">
        <w:rPr>
          <w:lang w:eastAsia="zh-CN"/>
        </w:rPr>
        <w:tab/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is specified in clause 6.2.2.</w:t>
      </w:r>
    </w:p>
    <w:p w14:paraId="5C9574B4" w14:textId="77777777" w:rsidR="003A3284" w:rsidRPr="00A1115A" w:rsidRDefault="003A3284" w:rsidP="003A3284">
      <w:pPr>
        <w:pStyle w:val="B1"/>
      </w:pPr>
      <w:r w:rsidRPr="00A1115A">
        <w:lastRenderedPageBreak/>
        <w:tab/>
        <w:t>∆T</w:t>
      </w:r>
      <w:r w:rsidRPr="00A1115A">
        <w:rPr>
          <w:vertAlign w:val="subscript"/>
        </w:rPr>
        <w:t>RxSRS</w:t>
      </w:r>
      <w:r w:rsidRPr="00A1115A">
        <w:t xml:space="preserve"> is applied when </w:t>
      </w:r>
    </w:p>
    <w:p w14:paraId="6CAB09E2" w14:textId="77777777" w:rsidR="003A3284" w:rsidRPr="00A1115A" w:rsidRDefault="003A3284" w:rsidP="003A3284">
      <w:pPr>
        <w:pStyle w:val="B2"/>
      </w:pPr>
      <w:r w:rsidRPr="00A1115A">
        <w:t>a)</w:t>
      </w:r>
      <w:r w:rsidRPr="00A1115A">
        <w:tab/>
        <w:t xml:space="preserve">UE transmits SRS to other than first SRS port when the </w:t>
      </w:r>
      <w:r w:rsidRPr="00A1115A">
        <w:rPr>
          <w:i/>
        </w:rPr>
        <w:t>SRS-TxSwitch</w:t>
      </w:r>
      <w:r w:rsidRPr="00A1115A">
        <w:t xml:space="preserve"> capability</w:t>
      </w:r>
      <w:ins w:id="11" w:author="OPPO" w:date="2021-08-23T17:08:00Z">
        <w:r w:rsidRPr="003A3284">
          <w:t xml:space="preserve"> </w:t>
        </w:r>
        <w:r>
          <w:t>in Rel-16</w:t>
        </w:r>
      </w:ins>
      <w:r w:rsidRPr="00A1115A">
        <w:t xml:space="preserve"> is indicated as  </w:t>
      </w:r>
      <w:del w:id="12" w:author="OPPO" w:date="2021-08-23T17:08:00Z">
        <w:r w:rsidRPr="00A1115A" w:rsidDel="003A3284">
          <w:delText>'1T2R', '1T4R' or, '1T4R/2T4R'</w:delText>
        </w:r>
      </w:del>
      <w:ins w:id="13" w:author="OPPO" w:date="2021-08-23T17:08:00Z">
        <w:r>
          <w:t>‘</w:t>
        </w:r>
        <w:r w:rsidRPr="00C93225">
          <w:t>t1r1-t1r2</w:t>
        </w:r>
        <w:r>
          <w:t>’ or</w:t>
        </w:r>
        <w:r w:rsidRPr="00C93225">
          <w:t xml:space="preserve"> </w:t>
        </w:r>
        <w:r>
          <w:t>‘</w:t>
        </w:r>
        <w:r w:rsidRPr="00C93225">
          <w:t>t1r1-t1r2-t1r4</w:t>
        </w:r>
        <w:r>
          <w:t>’ or</w:t>
        </w:r>
        <w:r w:rsidRPr="00C93225">
          <w:t xml:space="preserve"> </w:t>
        </w:r>
        <w:r>
          <w:t>‘</w:t>
        </w:r>
        <w:r w:rsidRPr="00C93225">
          <w:t>t1r1-t1r2-t2r2-t1r4-t2r4</w:t>
        </w:r>
        <w:r>
          <w:t>’</w:t>
        </w:r>
      </w:ins>
      <w:ins w:id="14" w:author="OPPO" w:date="2021-08-23T17:39:00Z">
        <w:r w:rsidR="003A7C15" w:rsidRPr="003A7C15">
          <w:t xml:space="preserve"> with all the configured SRS resources in the SRS resource set(s) consisting of one SRS port</w:t>
        </w:r>
      </w:ins>
    </w:p>
    <w:p w14:paraId="78A723E6" w14:textId="77777777" w:rsidR="003A3284" w:rsidRPr="00A1115A" w:rsidRDefault="003A3284" w:rsidP="003A3284">
      <w:pPr>
        <w:pStyle w:val="B2"/>
      </w:pPr>
      <w:r w:rsidRPr="00A1115A">
        <w:t>b)</w:t>
      </w:r>
      <w:r w:rsidRPr="00A1115A">
        <w:tab/>
        <w:t xml:space="preserve">UE transmits SRS to other than first or second SRS port when the </w:t>
      </w:r>
      <w:r w:rsidRPr="00A1115A">
        <w:rPr>
          <w:i/>
        </w:rPr>
        <w:t xml:space="preserve">SRS-TxSwitch </w:t>
      </w:r>
      <w:r w:rsidRPr="00A1115A">
        <w:t>capability</w:t>
      </w:r>
      <w:ins w:id="15" w:author="OPPO" w:date="2021-08-23T17:09:00Z">
        <w:r w:rsidRPr="003A3284">
          <w:t xml:space="preserve"> </w:t>
        </w:r>
        <w:r>
          <w:t>in Rel-16</w:t>
        </w:r>
      </w:ins>
      <w:r w:rsidRPr="00A1115A">
        <w:rPr>
          <w:i/>
        </w:rPr>
        <w:t xml:space="preserve"> </w:t>
      </w:r>
      <w:r w:rsidRPr="00A1115A">
        <w:t>is indicated as</w:t>
      </w:r>
      <w:r w:rsidRPr="00A1115A">
        <w:rPr>
          <w:i/>
        </w:rPr>
        <w:t xml:space="preserve"> </w:t>
      </w:r>
      <w:r w:rsidRPr="00A1115A">
        <w:t xml:space="preserve"> </w:t>
      </w:r>
      <w:del w:id="16" w:author="OPPO" w:date="2021-08-23T17:09:00Z">
        <w:r w:rsidRPr="00A1115A" w:rsidDel="003A3284">
          <w:delText>'2T4R' or '1T4R/2T4R'</w:delText>
        </w:r>
      </w:del>
      <w:ins w:id="17" w:author="OPPO" w:date="2021-08-23T17:09:00Z">
        <w:r>
          <w:t>‘t</w:t>
        </w:r>
        <w:r w:rsidRPr="00C93225">
          <w:t>1r1-t1r2-t2r2-t2r4</w:t>
        </w:r>
        <w:r>
          <w:t>’ or</w:t>
        </w:r>
        <w:r w:rsidRPr="00C93225">
          <w:t xml:space="preserve"> </w:t>
        </w:r>
        <w:r>
          <w:t>‘</w:t>
        </w:r>
        <w:r w:rsidRPr="00C93225">
          <w:t>t1r1-t1r2-t2r2-t1r4-t2r4</w:t>
        </w:r>
        <w:r>
          <w:t>’</w:t>
        </w:r>
      </w:ins>
      <w:ins w:id="18" w:author="OPPO" w:date="2021-08-23T17:39:00Z">
        <w:r w:rsidR="003A7C15" w:rsidRPr="003A7C15">
          <w:t xml:space="preserve"> with all the configured SRS resources in the SRS resource set(s) consisting of two SRS ports</w:t>
        </w:r>
        <w:r w:rsidR="003A7C15" w:rsidRPr="00A1115A" w:rsidDel="003A7C15">
          <w:t xml:space="preserve"> </w:t>
        </w:r>
      </w:ins>
      <w:del w:id="19" w:author="OPPO" w:date="2021-08-23T17:39:00Z">
        <w:r w:rsidRPr="00A1115A" w:rsidDel="003A7C15">
          <w:delText>,</w:delText>
        </w:r>
      </w:del>
      <w:del w:id="20" w:author="OPPO" w:date="2021-08-23T17:09:00Z">
        <w:r w:rsidRPr="00A1115A" w:rsidDel="003A3284">
          <w:delText xml:space="preserve"> or</w:delText>
        </w:r>
      </w:del>
    </w:p>
    <w:p w14:paraId="3F19380C" w14:textId="77777777" w:rsidR="003A3284" w:rsidRDefault="003A3284" w:rsidP="003A3284">
      <w:pPr>
        <w:pStyle w:val="B2"/>
        <w:rPr>
          <w:ins w:id="21" w:author="OPPO" w:date="2021-08-23T17:09:00Z"/>
        </w:rPr>
      </w:pPr>
      <w:r w:rsidRPr="00A1115A">
        <w:t>c)</w:t>
      </w:r>
      <w:r w:rsidRPr="00A1115A">
        <w:tab/>
        <w:t>UE transmits SRS to a DL-only carrier</w:t>
      </w:r>
    </w:p>
    <w:p w14:paraId="45880A30" w14:textId="77777777" w:rsidR="003A3284" w:rsidRPr="00A1115A" w:rsidRDefault="003A3284" w:rsidP="003A3284">
      <w:pPr>
        <w:pStyle w:val="B2"/>
        <w:rPr>
          <w:ins w:id="22" w:author="OPPO" w:date="2021-08-23T17:09:00Z"/>
        </w:rPr>
      </w:pPr>
      <w:ins w:id="23" w:author="OPPO" w:date="2021-08-23T17:09:00Z">
        <w:r>
          <w:t>d)</w:t>
        </w:r>
        <w:r>
          <w:tab/>
          <w:t xml:space="preserve">UE supports </w:t>
        </w:r>
        <w:r w:rsidRPr="00A365A3">
          <w:t xml:space="preserve">TxD (IE </w:t>
        </w:r>
        <w:r w:rsidRPr="00A365A3">
          <w:rPr>
            <w:rFonts w:eastAsia="MS Mincho"/>
          </w:rPr>
          <w:t>[</w:t>
        </w:r>
        <w:r w:rsidRPr="00A365A3">
          <w:rPr>
            <w:rFonts w:eastAsia="MS Mincho"/>
            <w:i/>
          </w:rPr>
          <w:t>txDiversity-r16</w:t>
        </w:r>
        <w:r w:rsidRPr="00A365A3">
          <w:rPr>
            <w:rFonts w:eastAsia="MS Mincho"/>
          </w:rPr>
          <w:t>]</w:t>
        </w:r>
        <w:r w:rsidRPr="00A365A3">
          <w:t>)</w:t>
        </w:r>
      </w:ins>
    </w:p>
    <w:p w14:paraId="0EFBA783" w14:textId="77777777" w:rsidR="009D7596" w:rsidRDefault="009D7596" w:rsidP="009D7596">
      <w:pPr>
        <w:pStyle w:val="B1"/>
        <w:ind w:left="567" w:firstLine="28"/>
        <w:rPr>
          <w:ins w:id="24" w:author="OPPO" w:date="2021-08-23T17:42:00Z"/>
        </w:rPr>
      </w:pPr>
    </w:p>
    <w:p w14:paraId="6755F86C" w14:textId="77777777" w:rsidR="009D7596" w:rsidRDefault="009D7596" w:rsidP="009D7596">
      <w:pPr>
        <w:pStyle w:val="B1"/>
        <w:ind w:left="567" w:firstLine="28"/>
        <w:rPr>
          <w:ins w:id="25" w:author="OPPO" w:date="2021-08-23T17:41:00Z"/>
        </w:rPr>
      </w:pPr>
      <w:ins w:id="26" w:author="OPPO" w:date="2021-08-23T17:42:00Z">
        <w:r>
          <w:t>W</w:t>
        </w:r>
        <w:r w:rsidRPr="00D90459">
          <w:t>hen the devic</w:t>
        </w:r>
        <w:r w:rsidRPr="001E267D">
          <w:t xml:space="preserve">e is </w:t>
        </w:r>
      </w:ins>
      <w:ins w:id="27" w:author="OPPO" w:date="2021-08-23T17:43:00Z">
        <w:r>
          <w:t>in</w:t>
        </w:r>
      </w:ins>
      <w:ins w:id="28" w:author="OPPO" w:date="2021-08-23T17:42:00Z">
        <w:r w:rsidRPr="001E267D">
          <w:t>capable of TxD (</w:t>
        </w:r>
        <w:r w:rsidRPr="00A365A3">
          <w:t xml:space="preserve">IE </w:t>
        </w:r>
        <w:r w:rsidRPr="00A365A3">
          <w:rPr>
            <w:rFonts w:eastAsia="MS Mincho"/>
          </w:rPr>
          <w:t>[</w:t>
        </w:r>
        <w:r w:rsidRPr="00A365A3">
          <w:rPr>
            <w:rFonts w:eastAsia="MS Mincho"/>
            <w:i/>
          </w:rPr>
          <w:t>txDiversity-r16</w:t>
        </w:r>
        <w:r w:rsidRPr="00A365A3">
          <w:rPr>
            <w:rFonts w:eastAsia="MS Mincho"/>
          </w:rPr>
          <w:t>]</w:t>
        </w:r>
        <w:r w:rsidRPr="001E267D">
          <w:t>)</w:t>
        </w:r>
      </w:ins>
    </w:p>
    <w:p w14:paraId="68282B09" w14:textId="77777777" w:rsidR="009D7596" w:rsidRDefault="003A3284" w:rsidP="009D7596">
      <w:pPr>
        <w:pStyle w:val="B1"/>
        <w:numPr>
          <w:ilvl w:val="0"/>
          <w:numId w:val="5"/>
        </w:numPr>
        <w:rPr>
          <w:ins w:id="29" w:author="OPPO" w:date="2021-08-23T17:43:00Z"/>
        </w:rPr>
      </w:pPr>
      <w:del w:id="30" w:author="OPPO" w:date="2021-08-23T17:42:00Z">
        <w:r w:rsidRPr="00A1115A" w:rsidDel="009D7596">
          <w:tab/>
        </w:r>
      </w:del>
      <w:r w:rsidRPr="00A1115A">
        <w:t>The value of ∆T</w:t>
      </w:r>
      <w:r w:rsidRPr="00A1115A">
        <w:rPr>
          <w:vertAlign w:val="subscript"/>
        </w:rPr>
        <w:t>RxSRS</w:t>
      </w:r>
      <w:r w:rsidRPr="00A1115A">
        <w:t xml:space="preserve"> is 4.5dB for n79 and 3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>of n79 when the device is capable of power class 3 in the band</w:t>
      </w:r>
      <w:ins w:id="31" w:author="OPPO" w:date="2021-08-23T17:40:00Z">
        <w:r w:rsidR="003A7C15" w:rsidRPr="003A7C15">
          <w:rPr>
            <w:color w:val="7030A0"/>
            <w:u w:val="single"/>
          </w:rPr>
          <w:t>, or when the device is capable of power class 2 in the band and ΔP</w:t>
        </w:r>
        <w:r w:rsidR="003A7C15" w:rsidRPr="003A7C15">
          <w:rPr>
            <w:color w:val="7030A0"/>
            <w:u w:val="single"/>
            <w:vertAlign w:val="subscript"/>
          </w:rPr>
          <w:t>PowerClass</w:t>
        </w:r>
        <w:r w:rsidR="003A7C15" w:rsidRPr="003A7C15">
          <w:rPr>
            <w:color w:val="7030A0"/>
            <w:u w:val="single"/>
          </w:rPr>
          <w:t xml:space="preserve"> = 3 dB</w:t>
        </w:r>
      </w:ins>
      <w:r w:rsidRPr="00A1115A">
        <w:t xml:space="preserve">.  </w:t>
      </w:r>
    </w:p>
    <w:p w14:paraId="6807F65F" w14:textId="77777777" w:rsidR="003A3284" w:rsidRDefault="003A3284" w:rsidP="009D7596">
      <w:pPr>
        <w:pStyle w:val="B1"/>
        <w:numPr>
          <w:ilvl w:val="0"/>
          <w:numId w:val="5"/>
        </w:numPr>
        <w:rPr>
          <w:ins w:id="32" w:author="OPPO" w:date="2021-08-23T17:10:00Z"/>
        </w:rPr>
      </w:pPr>
      <w:r w:rsidRPr="00A1115A">
        <w:t>The value of ∆T</w:t>
      </w:r>
      <w:r w:rsidRPr="00A1115A">
        <w:rPr>
          <w:vertAlign w:val="subscript"/>
        </w:rPr>
        <w:t>RxSRS</w:t>
      </w:r>
      <w:r w:rsidRPr="00A1115A">
        <w:t xml:space="preserve"> is 7.5dB for n79 and 6 dB for bands whose F</w:t>
      </w:r>
      <w:r w:rsidRPr="00A1115A">
        <w:rPr>
          <w:vertAlign w:val="subscript"/>
        </w:rPr>
        <w:t>UL_high</w:t>
      </w:r>
      <w:r w:rsidRPr="00A1115A" w:rsidDel="00411D7A">
        <w:t xml:space="preserve"> </w:t>
      </w:r>
      <w:r w:rsidRPr="00A1115A">
        <w:t>is lower than the F</w:t>
      </w:r>
      <w:r w:rsidRPr="00A1115A">
        <w:rPr>
          <w:vertAlign w:val="subscript"/>
        </w:rPr>
        <w:t>UL_low</w:t>
      </w:r>
      <w:r w:rsidRPr="00A1115A" w:rsidDel="00411D7A">
        <w:rPr>
          <w:vertAlign w:val="subscript"/>
        </w:rPr>
        <w:t xml:space="preserve"> </w:t>
      </w:r>
      <w:r w:rsidRPr="00A1115A">
        <w:t>of n79 when the device is capable of power class 2 in the band</w:t>
      </w:r>
      <w:ins w:id="33" w:author="OPPO" w:date="2021-08-23T17:10:00Z">
        <w:r w:rsidRPr="003A3284">
          <w:t xml:space="preserve"> </w:t>
        </w:r>
      </w:ins>
      <w:ins w:id="34" w:author="OPPO" w:date="2021-08-23T17:41:00Z">
        <w:r w:rsidR="00E0591D" w:rsidRPr="00E0591D">
          <w:rPr>
            <w:color w:val="7030A0"/>
            <w:u w:val="single"/>
          </w:rPr>
          <w:t>and ΔP</w:t>
        </w:r>
        <w:r w:rsidR="00E0591D" w:rsidRPr="00E0591D">
          <w:rPr>
            <w:color w:val="7030A0"/>
            <w:u w:val="single"/>
            <w:vertAlign w:val="subscript"/>
          </w:rPr>
          <w:t>PowerClass</w:t>
        </w:r>
        <w:r w:rsidR="00E0591D" w:rsidRPr="00E0591D">
          <w:rPr>
            <w:color w:val="7030A0"/>
            <w:u w:val="single"/>
          </w:rPr>
          <w:t xml:space="preserve"> = 0 dB</w:t>
        </w:r>
      </w:ins>
      <w:r w:rsidRPr="00A1115A">
        <w:t>.</w:t>
      </w:r>
    </w:p>
    <w:p w14:paraId="14838F41" w14:textId="77777777" w:rsidR="003A3284" w:rsidRPr="001E267D" w:rsidRDefault="003A3284" w:rsidP="003A3284">
      <w:pPr>
        <w:pStyle w:val="B1"/>
        <w:ind w:left="567" w:firstLine="28"/>
        <w:rPr>
          <w:ins w:id="35" w:author="OPPO" w:date="2021-08-23T17:10:00Z"/>
        </w:rPr>
      </w:pPr>
      <w:ins w:id="36" w:author="OPPO" w:date="2021-08-23T17:10:00Z">
        <w:r>
          <w:t>W</w:t>
        </w:r>
        <w:r w:rsidRPr="00D90459">
          <w:t>hen the devic</w:t>
        </w:r>
        <w:r w:rsidRPr="001E267D">
          <w:t>e is capable of TxD (</w:t>
        </w:r>
        <w:r w:rsidRPr="00A365A3">
          <w:t xml:space="preserve">IE </w:t>
        </w:r>
        <w:r w:rsidRPr="00A365A3">
          <w:rPr>
            <w:rFonts w:eastAsia="MS Mincho"/>
          </w:rPr>
          <w:t>[</w:t>
        </w:r>
        <w:r w:rsidRPr="00A365A3">
          <w:rPr>
            <w:rFonts w:eastAsia="MS Mincho"/>
            <w:i/>
          </w:rPr>
          <w:t>txDiversity-r16</w:t>
        </w:r>
        <w:r w:rsidRPr="00A365A3">
          <w:rPr>
            <w:rFonts w:eastAsia="MS Mincho"/>
          </w:rPr>
          <w:t>]</w:t>
        </w:r>
        <w:r w:rsidRPr="001E267D">
          <w:t>), and</w:t>
        </w:r>
      </w:ins>
    </w:p>
    <w:p w14:paraId="161B63F1" w14:textId="77777777" w:rsidR="003A3284" w:rsidRPr="001E267D" w:rsidRDefault="003A3284" w:rsidP="003A3284">
      <w:pPr>
        <w:pStyle w:val="B1"/>
        <w:numPr>
          <w:ilvl w:val="0"/>
          <w:numId w:val="4"/>
        </w:numPr>
        <w:jc w:val="both"/>
        <w:rPr>
          <w:ins w:id="37" w:author="OPPO" w:date="2021-08-23T17:10:00Z"/>
        </w:rPr>
      </w:pPr>
      <w:ins w:id="38" w:author="OPPO" w:date="2021-08-23T17:10:00Z">
        <w:r w:rsidRPr="001E267D">
          <w:t xml:space="preserve">when the </w:t>
        </w:r>
        <w:r w:rsidRPr="001E267D">
          <w:rPr>
            <w:i/>
          </w:rPr>
          <w:t>SRS-TxSwitch</w:t>
        </w:r>
        <w:r w:rsidRPr="001E267D">
          <w:t xml:space="preserve"> capability is indicated as ‘t1r1-t1r2’ or ‘t1r1-t1r2-t1r4’ or </w:t>
        </w:r>
        <w:r w:rsidRPr="001E267D">
          <w:rPr>
            <w:rFonts w:eastAsiaTheme="minorEastAsia"/>
            <w:lang w:eastAsia="zh-CN"/>
          </w:rPr>
          <w:t>‘</w:t>
        </w:r>
        <w:r w:rsidRPr="008D5F17">
          <w:t>t1r1-t1r2-t2r2-t1r4-t2r4’</w:t>
        </w:r>
        <w:r w:rsidRPr="001E267D">
          <w:t>, the value of ∆T</w:t>
        </w:r>
        <w:r w:rsidRPr="001E267D">
          <w:rPr>
            <w:vertAlign w:val="subscript"/>
          </w:rPr>
          <w:t>RxSRS</w:t>
        </w:r>
        <w:r w:rsidRPr="001E267D">
          <w:t xml:space="preserve"> for first</w:t>
        </w:r>
        <w:r w:rsidRPr="008D5F17">
          <w:t xml:space="preserve"> SRS port is 3dB</w:t>
        </w:r>
        <w:r w:rsidRPr="001E267D">
          <w:t>, for SRS ports other than first SRS port is 7.5dB for n79 and 6 dB for bands whose F</w:t>
        </w:r>
        <w:r w:rsidRPr="001E267D">
          <w:rPr>
            <w:vertAlign w:val="subscript"/>
          </w:rPr>
          <w:t>UL_high</w:t>
        </w:r>
        <w:r w:rsidRPr="001E267D" w:rsidDel="00411D7A">
          <w:t xml:space="preserve"> </w:t>
        </w:r>
        <w:r w:rsidRPr="001E267D">
          <w:t>is lower than the F</w:t>
        </w:r>
        <w:r w:rsidRPr="001E267D">
          <w:rPr>
            <w:vertAlign w:val="subscript"/>
          </w:rPr>
          <w:t>UL_low</w:t>
        </w:r>
        <w:r w:rsidRPr="001E267D" w:rsidDel="00411D7A">
          <w:rPr>
            <w:vertAlign w:val="subscript"/>
          </w:rPr>
          <w:t xml:space="preserve"> </w:t>
        </w:r>
        <w:r w:rsidRPr="001E267D">
          <w:t xml:space="preserve">of n79; </w:t>
        </w:r>
      </w:ins>
    </w:p>
    <w:p w14:paraId="33D5D849" w14:textId="77777777" w:rsidR="003A3284" w:rsidRPr="003A3284" w:rsidRDefault="003A3284" w:rsidP="003A3284">
      <w:pPr>
        <w:pStyle w:val="B1"/>
        <w:numPr>
          <w:ilvl w:val="0"/>
          <w:numId w:val="4"/>
        </w:numPr>
        <w:ind w:left="1015"/>
        <w:jc w:val="both"/>
      </w:pPr>
      <w:ins w:id="39" w:author="OPPO" w:date="2021-08-23T17:10:00Z">
        <w:r w:rsidRPr="001E267D">
          <w:t xml:space="preserve">when the </w:t>
        </w:r>
        <w:r w:rsidRPr="003A3284">
          <w:rPr>
            <w:i/>
          </w:rPr>
          <w:t>SRS-TxSwitch</w:t>
        </w:r>
        <w:r w:rsidRPr="001E267D">
          <w:t xml:space="preserve"> capability is indicated as </w:t>
        </w:r>
        <w:r w:rsidRPr="003A3284">
          <w:rPr>
            <w:rFonts w:eastAsiaTheme="minorEastAsia"/>
            <w:lang w:eastAsia="zh-CN"/>
          </w:rPr>
          <w:t>‘</w:t>
        </w:r>
        <w:r w:rsidRPr="001E267D">
          <w:t xml:space="preserve">t1r1-t1r2-t2r2-t2r4’ or </w:t>
        </w:r>
        <w:r w:rsidRPr="003A3284">
          <w:rPr>
            <w:rFonts w:eastAsiaTheme="minorEastAsia"/>
            <w:lang w:eastAsia="zh-CN"/>
          </w:rPr>
          <w:t>‘</w:t>
        </w:r>
        <w:r w:rsidRPr="001E267D">
          <w:t>t1r1-t1r2-t2r2-t1r4-t2r4’, the value of ∆T</w:t>
        </w:r>
        <w:r w:rsidRPr="003A3284">
          <w:rPr>
            <w:vertAlign w:val="subscript"/>
          </w:rPr>
          <w:t>RxSRS</w:t>
        </w:r>
        <w:r w:rsidRPr="001E267D">
          <w:t xml:space="preserve"> for SRS ports other than first and second SRS ports is 4.5dB for n79 and 3 dB for bands whose F</w:t>
        </w:r>
        <w:r w:rsidRPr="003A3284">
          <w:rPr>
            <w:vertAlign w:val="subscript"/>
          </w:rPr>
          <w:t>UL_high</w:t>
        </w:r>
        <w:r w:rsidRPr="001E267D" w:rsidDel="00411D7A">
          <w:t xml:space="preserve"> </w:t>
        </w:r>
        <w:r w:rsidRPr="001E267D">
          <w:t>is lower than the F</w:t>
        </w:r>
        <w:r w:rsidRPr="003A3284">
          <w:rPr>
            <w:vertAlign w:val="subscript"/>
          </w:rPr>
          <w:t>UL_low</w:t>
        </w:r>
        <w:r w:rsidRPr="003A3284" w:rsidDel="00411D7A">
          <w:rPr>
            <w:vertAlign w:val="subscript"/>
          </w:rPr>
          <w:t xml:space="preserve"> </w:t>
        </w:r>
        <w:r w:rsidRPr="001E267D">
          <w:t>of n79.</w:t>
        </w:r>
      </w:ins>
    </w:p>
    <w:p w14:paraId="2DD74A27" w14:textId="77777777" w:rsidR="003A3284" w:rsidRPr="00A1115A" w:rsidRDefault="003A3284" w:rsidP="003A3284">
      <w:pPr>
        <w:pStyle w:val="B2"/>
      </w:pPr>
      <w:r w:rsidRPr="00A1115A">
        <w:t>For other SRS transmissions ∆T</w:t>
      </w:r>
      <w:r w:rsidRPr="00A1115A">
        <w:rPr>
          <w:vertAlign w:val="subscript"/>
        </w:rPr>
        <w:t>RxSRS</w:t>
      </w:r>
      <w:r w:rsidRPr="00A1115A">
        <w:t xml:space="preserve"> is zero;</w:t>
      </w:r>
    </w:p>
    <w:p w14:paraId="634CFDDC" w14:textId="1755AA1C" w:rsidR="00FD63A3" w:rsidRPr="00A1115A" w:rsidRDefault="003A3284" w:rsidP="00C17518">
      <w:pPr>
        <w:pStyle w:val="B1"/>
        <w:rPr>
          <w:rFonts w:hint="eastAsia"/>
          <w:lang w:eastAsia="zh-CN"/>
        </w:rPr>
      </w:pPr>
      <w:r w:rsidRPr="00A1115A">
        <w:rPr>
          <w:lang w:eastAsia="zh-CN"/>
        </w:rPr>
        <w:tab/>
        <w:t>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is the </w:t>
      </w:r>
      <w:r w:rsidRPr="00D37AEB">
        <w:rPr>
          <w:lang w:eastAsia="zh-CN"/>
        </w:rPr>
        <w:t>power management maximum power reduction</w:t>
      </w:r>
      <w:r w:rsidRPr="00A1115A">
        <w:rPr>
          <w:lang w:eastAsia="zh-CN"/>
        </w:rPr>
        <w:t xml:space="preserve"> for</w:t>
      </w:r>
      <w:bookmarkStart w:id="40" w:name="_GoBack"/>
      <w:bookmarkEnd w:id="40"/>
    </w:p>
    <w:p w14:paraId="5B1497BC" w14:textId="77777777" w:rsidR="003A3284" w:rsidRPr="00A1115A" w:rsidRDefault="003A3284" w:rsidP="003A3284">
      <w:pPr>
        <w:pStyle w:val="B2"/>
        <w:rPr>
          <w:lang w:eastAsia="zh-CN"/>
        </w:rPr>
      </w:pPr>
      <w:r w:rsidRPr="00A1115A">
        <w:rPr>
          <w:lang w:eastAsia="zh-CN"/>
        </w:rPr>
        <w:t>a)</w:t>
      </w:r>
      <w:r w:rsidRPr="00A1115A"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400DFC7C" w14:textId="77777777" w:rsidR="003A3284" w:rsidRPr="00A1115A" w:rsidRDefault="003A3284" w:rsidP="003A3284">
      <w:pPr>
        <w:pStyle w:val="B2"/>
        <w:rPr>
          <w:lang w:eastAsia="zh-CN"/>
        </w:rPr>
      </w:pPr>
      <w:r w:rsidRPr="00A1115A">
        <w:rPr>
          <w:lang w:eastAsia="zh-CN"/>
        </w:rPr>
        <w:t>b)</w:t>
      </w:r>
      <w:r w:rsidRPr="00A1115A"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739BFE2E" w14:textId="77777777" w:rsidR="003A3284" w:rsidRPr="00A1115A" w:rsidRDefault="003A3284" w:rsidP="003A3284">
      <w:pPr>
        <w:pStyle w:val="B1"/>
        <w:rPr>
          <w:lang w:eastAsia="zh-CN"/>
        </w:rPr>
      </w:pPr>
      <w:r w:rsidRPr="00A1115A">
        <w:rPr>
          <w:lang w:eastAsia="zh-CN"/>
        </w:rPr>
        <w:tab/>
        <w:t>The UE shall apply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for serving cell c only for the above cases. For UE conducted conformance testing P-MPR</w:t>
      </w:r>
      <w:r w:rsidRPr="00A1115A">
        <w:rPr>
          <w:vertAlign w:val="subscript"/>
          <w:lang w:eastAsia="zh-CN"/>
        </w:rPr>
        <w:t>c</w:t>
      </w:r>
      <w:r w:rsidRPr="00A1115A">
        <w:rPr>
          <w:lang w:eastAsia="zh-CN"/>
        </w:rPr>
        <w:t xml:space="preserve"> shall be 0 dB</w:t>
      </w:r>
    </w:p>
    <w:p w14:paraId="42732272" w14:textId="77777777" w:rsidR="003A3284" w:rsidRPr="00A1115A" w:rsidRDefault="003A3284" w:rsidP="003A3284">
      <w:pPr>
        <w:pStyle w:val="NO"/>
        <w:ind w:left="1418"/>
      </w:pPr>
      <w:r w:rsidRPr="00A1115A">
        <w:t>NOTE 1:</w:t>
      </w:r>
      <w:r w:rsidRPr="00A1115A">
        <w:tab/>
        <w:t>P-MPRc was introduced in the P</w:t>
      </w:r>
      <w:r w:rsidRPr="00A1115A">
        <w:rPr>
          <w:vertAlign w:val="subscript"/>
        </w:rPr>
        <w:t xml:space="preserve">CMAX,f,c </w:t>
      </w:r>
      <w:r w:rsidRPr="00A1115A">
        <w:t>equation such that the UE can report to the gNB the available maximum output transmit power. This information can be used by the gNB for scheduling decisions.</w:t>
      </w:r>
    </w:p>
    <w:p w14:paraId="55FD5371" w14:textId="77777777" w:rsidR="003A3284" w:rsidRPr="00A1115A" w:rsidRDefault="003A3284" w:rsidP="003A3284">
      <w:pPr>
        <w:pStyle w:val="NO"/>
        <w:ind w:left="1418"/>
      </w:pPr>
      <w:r w:rsidRPr="00A1115A">
        <w:t>NOTE 2:</w:t>
      </w:r>
      <w:r w:rsidRPr="00A1115A">
        <w:tab/>
        <w:t>P-MPRc may impact the maximum uplink performance for the selected UL transmission path.</w:t>
      </w:r>
    </w:p>
    <w:p w14:paraId="727702B2" w14:textId="77777777" w:rsidR="003A3284" w:rsidRPr="00A1115A" w:rsidRDefault="003A3284" w:rsidP="003A3284">
      <w:pPr>
        <w:rPr>
          <w:lang w:eastAsia="zh-CN"/>
        </w:rPr>
      </w:pPr>
    </w:p>
    <w:p w14:paraId="5AAF4F0A" w14:textId="77777777" w:rsidR="003A3284" w:rsidRPr="00A1115A" w:rsidRDefault="003A3284" w:rsidP="003A3284">
      <w:pPr>
        <w:rPr>
          <w:lang w:eastAsia="zh-CN"/>
        </w:rPr>
      </w:pPr>
      <w:r w:rsidRPr="00A1115A">
        <w:rPr>
          <w:lang w:eastAsia="zh-CN"/>
        </w:rPr>
        <w:t>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 xml:space="preserve"> and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are specified in Table 6.2.4-1. For each T</w:t>
      </w:r>
      <w:r w:rsidRPr="00A1115A">
        <w:rPr>
          <w:vertAlign w:val="subscript"/>
          <w:lang w:eastAsia="zh-CN"/>
        </w:rPr>
        <w:t>REF</w:t>
      </w:r>
      <w:r w:rsidRPr="00A1115A">
        <w:rPr>
          <w:lang w:eastAsia="zh-CN"/>
        </w:rPr>
        <w:t>, the P</w:t>
      </w:r>
      <w:r w:rsidRPr="00A1115A">
        <w:rPr>
          <w:vertAlign w:val="subscript"/>
          <w:lang w:eastAsia="zh-CN"/>
        </w:rPr>
        <w:t>CMAX,L,c</w:t>
      </w:r>
      <w:r w:rsidRPr="00A1115A">
        <w:rPr>
          <w:lang w:eastAsia="zh-CN"/>
        </w:rPr>
        <w:t xml:space="preserve"> for serving cell c are evaluated per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and given by the minimum  value taken over the transmission(s) within the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>; the minimum 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over one or more T</w:t>
      </w:r>
      <w:r w:rsidRPr="00A1115A">
        <w:rPr>
          <w:vertAlign w:val="subscript"/>
          <w:lang w:eastAsia="zh-CN"/>
        </w:rPr>
        <w:t>eval</w:t>
      </w:r>
      <w:r w:rsidRPr="00A1115A">
        <w:rPr>
          <w:lang w:eastAsia="zh-CN"/>
        </w:rPr>
        <w:t xml:space="preserve"> is then applied for the entire T</w:t>
      </w:r>
      <w:r w:rsidRPr="00A1115A">
        <w:rPr>
          <w:vertAlign w:val="subscript"/>
          <w:lang w:eastAsia="zh-CN"/>
        </w:rPr>
        <w:t>REF</w:t>
      </w:r>
    </w:p>
    <w:p w14:paraId="12780D86" w14:textId="77777777" w:rsidR="003A3284" w:rsidRPr="00A1115A" w:rsidRDefault="003A3284" w:rsidP="003A3284">
      <w:pPr>
        <w:pStyle w:val="TH"/>
        <w:rPr>
          <w:rFonts w:eastAsia="Calibri"/>
          <w:lang w:val="en-US"/>
        </w:rPr>
      </w:pPr>
      <w:r w:rsidRPr="00A1115A"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3A3284" w:rsidRPr="00A1115A" w14:paraId="01C6F3A7" w14:textId="77777777" w:rsidTr="00A342D4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AB8DD2" w14:textId="77777777" w:rsidR="003A3284" w:rsidRPr="00A1115A" w:rsidRDefault="003A3284" w:rsidP="00A342D4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6C7759" w14:textId="77777777" w:rsidR="003A3284" w:rsidRPr="00A1115A" w:rsidRDefault="003A3284" w:rsidP="00A342D4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2B64CE" w14:textId="77777777" w:rsidR="003A3284" w:rsidRPr="00A1115A" w:rsidRDefault="003A3284" w:rsidP="00A342D4">
            <w:pPr>
              <w:pStyle w:val="TAH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T</w:t>
            </w:r>
            <w:r w:rsidRPr="00A1115A">
              <w:rPr>
                <w:rFonts w:eastAsia="Calibri"/>
                <w:vertAlign w:val="subscript"/>
              </w:rPr>
              <w:t xml:space="preserve">eval </w:t>
            </w:r>
            <w:r w:rsidRPr="00A1115A">
              <w:rPr>
                <w:rFonts w:eastAsia="Calibri"/>
              </w:rPr>
              <w:t>with frequency hopping</w:t>
            </w:r>
          </w:p>
        </w:tc>
      </w:tr>
      <w:tr w:rsidR="003A3284" w:rsidRPr="00A1115A" w14:paraId="2BA8BDFD" w14:textId="77777777" w:rsidTr="00A342D4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E05B7" w14:textId="77777777" w:rsidR="003A3284" w:rsidRPr="00A1115A" w:rsidRDefault="003A3284" w:rsidP="00A342D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E123B" w14:textId="77777777" w:rsidR="003A3284" w:rsidRPr="00A1115A" w:rsidRDefault="003A3284" w:rsidP="00A342D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1643" w14:textId="77777777" w:rsidR="003A3284" w:rsidRPr="00A1115A" w:rsidRDefault="003A3284" w:rsidP="00A342D4">
            <w:pPr>
              <w:pStyle w:val="TAC"/>
              <w:rPr>
                <w:rFonts w:eastAsia="Calibri"/>
                <w:lang w:val="en-US"/>
              </w:rPr>
            </w:pPr>
            <w:r w:rsidRPr="00A1115A">
              <w:rPr>
                <w:rFonts w:eastAsia="Calibri"/>
              </w:rPr>
              <w:t>Min(</w:t>
            </w:r>
            <w:r w:rsidRPr="00A1115A">
              <w:rPr>
                <w:rFonts w:eastAsia="Calibri"/>
                <w:i/>
                <w:iCs/>
              </w:rPr>
              <w:t>T</w:t>
            </w:r>
            <w:r w:rsidRPr="00A1115A">
              <w:rPr>
                <w:rFonts w:eastAsia="Calibri"/>
                <w:i/>
                <w:iCs/>
                <w:vertAlign w:val="subscript"/>
              </w:rPr>
              <w:t>no_hopping</w:t>
            </w:r>
            <w:r w:rsidRPr="00A1115A">
              <w:rPr>
                <w:rFonts w:eastAsia="Calibri"/>
              </w:rPr>
              <w:t>, Physical Channel Length)</w:t>
            </w:r>
          </w:p>
        </w:tc>
      </w:tr>
    </w:tbl>
    <w:p w14:paraId="038D6EDA" w14:textId="77777777" w:rsidR="003A3284" w:rsidRPr="00A1115A" w:rsidRDefault="003A3284" w:rsidP="003A3284"/>
    <w:p w14:paraId="63E24FCD" w14:textId="77777777" w:rsidR="003A3284" w:rsidRPr="00A1115A" w:rsidRDefault="003A3284" w:rsidP="003A3284">
      <w:pPr>
        <w:rPr>
          <w:lang w:eastAsia="zh-CN"/>
        </w:rPr>
      </w:pPr>
      <w:r w:rsidRPr="00A1115A">
        <w:rPr>
          <w:lang w:eastAsia="zh-CN"/>
        </w:rPr>
        <w:lastRenderedPageBreak/>
        <w:t>The measured configured maximum output power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shall be within the following bounds:</w:t>
      </w:r>
    </w:p>
    <w:p w14:paraId="7C1C448F" w14:textId="77777777" w:rsidR="003A3284" w:rsidRPr="00A1115A" w:rsidRDefault="003A3284" w:rsidP="003A3284">
      <w:pPr>
        <w:pStyle w:val="EQ"/>
        <w:rPr>
          <w:lang w:eastAsia="zh-CN"/>
        </w:rPr>
      </w:pPr>
      <w:r w:rsidRPr="00A1115A">
        <w:rPr>
          <w:lang w:eastAsia="zh-CN"/>
        </w:rPr>
        <w:tab/>
        <w:t>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 xml:space="preserve">  –  MAX{T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>, T(P</w:t>
      </w:r>
      <w:r w:rsidRPr="00A1115A">
        <w:rPr>
          <w:vertAlign w:val="subscript"/>
          <w:lang w:eastAsia="zh-CN"/>
        </w:rPr>
        <w:t>CMAX_L,f,c</w:t>
      </w:r>
      <w:r w:rsidRPr="00A1115A">
        <w:rPr>
          <w:lang w:eastAsia="zh-CN"/>
        </w:rPr>
        <w:t>)}  ≤  P</w:t>
      </w:r>
      <w:r w:rsidRPr="00A1115A">
        <w:rPr>
          <w:vertAlign w:val="subscript"/>
          <w:lang w:eastAsia="zh-CN"/>
        </w:rPr>
        <w:t>UMAX,f,c</w:t>
      </w:r>
      <w:r w:rsidRPr="00A1115A">
        <w:rPr>
          <w:lang w:eastAsia="zh-CN"/>
        </w:rPr>
        <w:t xml:space="preserve">  ≤  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 xml:space="preserve">  +  T(P</w:t>
      </w:r>
      <w:r w:rsidRPr="00A1115A">
        <w:rPr>
          <w:vertAlign w:val="subscript"/>
          <w:lang w:eastAsia="zh-CN"/>
        </w:rPr>
        <w:t>CMAX_H,f,c</w:t>
      </w:r>
      <w:r w:rsidRPr="00A1115A">
        <w:rPr>
          <w:lang w:eastAsia="zh-CN"/>
        </w:rPr>
        <w:t>).</w:t>
      </w:r>
    </w:p>
    <w:p w14:paraId="637F2107" w14:textId="77777777" w:rsidR="003A3284" w:rsidRPr="00A1115A" w:rsidRDefault="003A3284" w:rsidP="003A3284">
      <w:pPr>
        <w:rPr>
          <w:lang w:eastAsia="zh-CN"/>
        </w:rPr>
      </w:pPr>
      <w:r w:rsidRPr="00A1115A">
        <w:rPr>
          <w:lang w:eastAsia="zh-CN"/>
        </w:rPr>
        <w:t>where the tolerance T(P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>) for applicable values of P</w:t>
      </w:r>
      <w:r w:rsidRPr="00A1115A">
        <w:rPr>
          <w:vertAlign w:val="subscript"/>
          <w:lang w:eastAsia="zh-CN"/>
        </w:rPr>
        <w:t>CMAX,f,c</w:t>
      </w:r>
      <w:r w:rsidRPr="00A1115A">
        <w:rPr>
          <w:lang w:eastAsia="zh-CN"/>
        </w:rPr>
        <w:t xml:space="preserve"> is specified in Table 6.2.4-1. The tolerance T</w:t>
      </w:r>
      <w:r w:rsidRPr="00A1115A">
        <w:rPr>
          <w:vertAlign w:val="subscript"/>
          <w:lang w:eastAsia="zh-CN"/>
        </w:rPr>
        <w:t>L,c</w:t>
      </w:r>
      <w:r w:rsidRPr="00A1115A">
        <w:rPr>
          <w:lang w:eastAsia="zh-CN"/>
        </w:rPr>
        <w:t xml:space="preserve"> is the absolute value of the lower tolerance for the applicable operating band as specified in Table 6.2.1-1.</w:t>
      </w:r>
    </w:p>
    <w:p w14:paraId="1F22E5C8" w14:textId="77777777" w:rsidR="003A3284" w:rsidRPr="00A1115A" w:rsidRDefault="003A3284" w:rsidP="003A3284">
      <w:pPr>
        <w:pStyle w:val="TH"/>
        <w:rPr>
          <w:lang w:eastAsia="zh-CN"/>
        </w:rPr>
      </w:pPr>
      <w:r w:rsidRPr="00A1115A">
        <w:rPr>
          <w:lang w:eastAsia="zh-CN"/>
        </w:rPr>
        <w:t>Table 6.2.4-1: P</w:t>
      </w:r>
      <w:r w:rsidRPr="00A1115A">
        <w:rPr>
          <w:vertAlign w:val="subscript"/>
          <w:lang w:eastAsia="zh-CN"/>
        </w:rPr>
        <w:t>CMAX</w:t>
      </w:r>
      <w:r w:rsidRPr="00A1115A">
        <w:rPr>
          <w:lang w:eastAsia="zh-CN"/>
        </w:rPr>
        <w:t xml:space="preserve">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613"/>
      </w:tblGrid>
      <w:tr w:rsidR="003A3284" w:rsidRPr="00A1115A" w14:paraId="1ED04301" w14:textId="77777777" w:rsidTr="00A342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18D5F423" w14:textId="77777777" w:rsidR="003A3284" w:rsidRPr="00A1115A" w:rsidRDefault="003A3284" w:rsidP="00A342D4">
            <w:pPr>
              <w:pStyle w:val="TAH"/>
              <w:rPr>
                <w:lang w:eastAsia="zh-CN"/>
              </w:rPr>
            </w:pPr>
            <w:r w:rsidRPr="00A1115A">
              <w:t>P</w:t>
            </w:r>
            <w:r w:rsidRPr="00A1115A">
              <w:rPr>
                <w:vertAlign w:val="subscript"/>
              </w:rPr>
              <w:t>CMAX,f,c</w:t>
            </w:r>
            <w:r w:rsidRPr="00A1115A"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6303AB52" w14:textId="77777777" w:rsidR="003A3284" w:rsidRPr="00A1115A" w:rsidRDefault="003A3284" w:rsidP="00A342D4">
            <w:pPr>
              <w:pStyle w:val="TAH"/>
              <w:rPr>
                <w:lang w:eastAsia="zh-CN"/>
              </w:rPr>
            </w:pPr>
            <w:r w:rsidRPr="00A1115A">
              <w:t>Tolerance T(P</w:t>
            </w:r>
            <w:r w:rsidRPr="00A1115A">
              <w:rPr>
                <w:vertAlign w:val="subscript"/>
              </w:rPr>
              <w:t>CMAX,f,c</w:t>
            </w:r>
            <w:r w:rsidRPr="00A1115A">
              <w:t>) (dB)</w:t>
            </w:r>
          </w:p>
        </w:tc>
      </w:tr>
      <w:tr w:rsidR="003A3284" w:rsidRPr="00A1115A" w14:paraId="2B7CE1C3" w14:textId="77777777" w:rsidTr="00A342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6A74B84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23 &lt;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4B08CBBD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3A3284" w:rsidRPr="00A1115A" w14:paraId="35591AD1" w14:textId="77777777" w:rsidTr="00A342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0EDAFFB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21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69852E96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2.0</w:t>
            </w:r>
          </w:p>
        </w:tc>
      </w:tr>
      <w:tr w:rsidR="003A3284" w:rsidRPr="00A1115A" w14:paraId="46A0C3DE" w14:textId="77777777" w:rsidTr="00A342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666941A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20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184C6A90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2.5</w:t>
            </w:r>
          </w:p>
        </w:tc>
      </w:tr>
      <w:tr w:rsidR="003A3284" w:rsidRPr="00A1115A" w14:paraId="19E83C88" w14:textId="77777777" w:rsidTr="00A342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0870646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19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7708711C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3.5</w:t>
            </w:r>
          </w:p>
        </w:tc>
      </w:tr>
      <w:tr w:rsidR="003A3284" w:rsidRPr="00A1115A" w14:paraId="764BFAA8" w14:textId="77777777" w:rsidTr="00A342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D66DC88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18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6E275746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4.0</w:t>
            </w:r>
          </w:p>
        </w:tc>
      </w:tr>
      <w:tr w:rsidR="003A3284" w:rsidRPr="00A1115A" w14:paraId="457A3F6B" w14:textId="77777777" w:rsidTr="00A342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BDC0454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13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229EE9C0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5.0</w:t>
            </w:r>
          </w:p>
        </w:tc>
      </w:tr>
      <w:tr w:rsidR="003A3284" w:rsidRPr="00A1115A" w14:paraId="7009EC8E" w14:textId="77777777" w:rsidTr="00A342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7DDFCF73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8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0E2657FB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6.0</w:t>
            </w:r>
          </w:p>
        </w:tc>
      </w:tr>
      <w:tr w:rsidR="003A3284" w:rsidRPr="00A1115A" w14:paraId="165F6014" w14:textId="77777777" w:rsidTr="00A342D4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47C50284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-40 ≤ P</w:t>
            </w:r>
            <w:r w:rsidRPr="00A1115A">
              <w:rPr>
                <w:vertAlign w:val="subscript"/>
              </w:rPr>
              <w:t>CMAX,c</w:t>
            </w:r>
            <w:r w:rsidRPr="00A1115A"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6BFE5067" w14:textId="77777777" w:rsidR="003A3284" w:rsidRPr="00A1115A" w:rsidRDefault="003A3284" w:rsidP="00A342D4">
            <w:pPr>
              <w:pStyle w:val="TAC"/>
              <w:rPr>
                <w:lang w:eastAsia="zh-CN"/>
              </w:rPr>
            </w:pPr>
            <w:r w:rsidRPr="00A1115A">
              <w:t>7.0</w:t>
            </w:r>
          </w:p>
        </w:tc>
      </w:tr>
    </w:tbl>
    <w:p w14:paraId="63F59F07" w14:textId="77777777" w:rsidR="003A3284" w:rsidRPr="00A1115A" w:rsidRDefault="003A3284" w:rsidP="003A3284">
      <w:pPr>
        <w:rPr>
          <w:lang w:eastAsia="zh-CN"/>
        </w:rPr>
      </w:pPr>
    </w:p>
    <w:p w14:paraId="60E2BF7C" w14:textId="77777777" w:rsidR="003A3284" w:rsidRPr="00A1115A" w:rsidRDefault="003A3284" w:rsidP="008B0D2B">
      <w:pPr>
        <w:pStyle w:val="B1"/>
        <w:rPr>
          <w:lang w:eastAsia="zh-CN"/>
        </w:rPr>
      </w:pPr>
    </w:p>
    <w:p w14:paraId="75D8E01F" w14:textId="77777777" w:rsidR="00C52494" w:rsidRPr="00B255E8" w:rsidRDefault="00C52494" w:rsidP="00C52494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C1AEA91" w14:textId="77777777" w:rsidR="00C52494" w:rsidRDefault="00C52494">
      <w:pPr>
        <w:rPr>
          <w:noProof/>
        </w:rPr>
      </w:pPr>
    </w:p>
    <w:sectPr w:rsidR="00C524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B6EA" w16cex:dateUtc="2021-08-23T22:08:00Z"/>
  <w16cex:commentExtensible w16cex:durableId="24CEBB21" w16cex:dateUtc="2021-08-23T22:26:00Z"/>
  <w16cex:commentExtensible w16cex:durableId="24CFF3B0" w16cex:dateUtc="2021-08-24T20:39:00Z"/>
  <w16cex:commentExtensible w16cex:durableId="24CFF538" w16cex:dateUtc="2021-08-24T20:46:00Z"/>
  <w16cex:commentExtensible w16cex:durableId="24CFF6F1" w16cex:dateUtc="2021-08-24T20:53:00Z"/>
  <w16cex:commentExtensible w16cex:durableId="24CFF701" w16cex:dateUtc="2021-08-24T20:53:00Z"/>
  <w16cex:commentExtensible w16cex:durableId="24CFF023" w16cex:dateUtc="2021-08-23T21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E88692A" w16cid:durableId="24CEB6EA"/>
  <w16cid:commentId w16cid:paraId="7FEDD96D" w16cid:durableId="24CEBB21"/>
  <w16cid:commentId w16cid:paraId="246458E4" w16cid:durableId="24CFF3B0"/>
  <w16cid:commentId w16cid:paraId="314E0FBD" w16cid:durableId="24CFF538"/>
  <w16cid:commentId w16cid:paraId="7B04B778" w16cid:durableId="24CFF6F1"/>
  <w16cid:commentId w16cid:paraId="4ECD7221" w16cid:durableId="24CFF701"/>
  <w16cid:commentId w16cid:paraId="61BE6B9E" w16cid:durableId="24CFF02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4001DE" w14:textId="77777777" w:rsidR="00577B60" w:rsidRDefault="00577B60">
      <w:r>
        <w:separator/>
      </w:r>
    </w:p>
  </w:endnote>
  <w:endnote w:type="continuationSeparator" w:id="0">
    <w:p w14:paraId="553DC5F7" w14:textId="77777777" w:rsidR="00577B60" w:rsidRDefault="0057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D943BF" w14:textId="77777777" w:rsidR="00577B60" w:rsidRDefault="00577B60">
      <w:r>
        <w:separator/>
      </w:r>
    </w:p>
  </w:footnote>
  <w:footnote w:type="continuationSeparator" w:id="0">
    <w:p w14:paraId="6D36989E" w14:textId="77777777" w:rsidR="00577B60" w:rsidRDefault="00577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370A52" w14:textId="77777777" w:rsidR="008B0D2B" w:rsidRDefault="008B0D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F3390" w14:textId="77777777" w:rsidR="008B0D2B" w:rsidRDefault="008B0D2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68A062" w14:textId="77777777" w:rsidR="008B0D2B" w:rsidRDefault="008B0D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0C96A" w14:textId="77777777" w:rsidR="008B0D2B" w:rsidRDefault="008B0D2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75971"/>
    <w:multiLevelType w:val="hybridMultilevel"/>
    <w:tmpl w:val="9976CAD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ED562F5"/>
    <w:multiLevelType w:val="hybridMultilevel"/>
    <w:tmpl w:val="4BE067A8"/>
    <w:lvl w:ilvl="0" w:tplc="6972CEB6">
      <w:start w:val="1"/>
      <w:numFmt w:val="bullet"/>
      <w:lvlText w:val="•"/>
      <w:lvlJc w:val="left"/>
      <w:pPr>
        <w:ind w:left="101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3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9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20"/>
      </w:pPr>
      <w:rPr>
        <w:rFonts w:ascii="Wingdings" w:hAnsi="Wingdings" w:hint="default"/>
      </w:rPr>
    </w:lvl>
  </w:abstractNum>
  <w:abstractNum w:abstractNumId="2" w15:restartNumberingAfterBreak="0">
    <w:nsid w:val="4815090D"/>
    <w:multiLevelType w:val="hybridMultilevel"/>
    <w:tmpl w:val="D220C19E"/>
    <w:lvl w:ilvl="0" w:tplc="AB88EA3A">
      <w:start w:val="1"/>
      <w:numFmt w:val="bullet"/>
      <w:lvlText w:val="•"/>
      <w:lvlJc w:val="left"/>
      <w:pPr>
        <w:ind w:left="99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1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0" w:hanging="420"/>
      </w:pPr>
      <w:rPr>
        <w:rFonts w:ascii="Wingdings" w:hAnsi="Wingdings" w:hint="default"/>
      </w:rPr>
    </w:lvl>
  </w:abstractNum>
  <w:abstractNum w:abstractNumId="3" w15:restartNumberingAfterBreak="0">
    <w:nsid w:val="4F49701F"/>
    <w:multiLevelType w:val="hybridMultilevel"/>
    <w:tmpl w:val="939C4C52"/>
    <w:lvl w:ilvl="0" w:tplc="230C045C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565364E9"/>
    <w:multiLevelType w:val="hybridMultilevel"/>
    <w:tmpl w:val="F410C044"/>
    <w:lvl w:ilvl="0" w:tplc="AB88EA3A">
      <w:start w:val="1"/>
      <w:numFmt w:val="bullet"/>
      <w:lvlText w:val="•"/>
      <w:lvlJc w:val="left"/>
      <w:pPr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B78"/>
    <w:rsid w:val="0000774D"/>
    <w:rsid w:val="00013746"/>
    <w:rsid w:val="000207FB"/>
    <w:rsid w:val="00022E4A"/>
    <w:rsid w:val="00042774"/>
    <w:rsid w:val="00044C4D"/>
    <w:rsid w:val="00062853"/>
    <w:rsid w:val="000A6394"/>
    <w:rsid w:val="000B7FED"/>
    <w:rsid w:val="000C038A"/>
    <w:rsid w:val="000C42B8"/>
    <w:rsid w:val="000C6598"/>
    <w:rsid w:val="000D324C"/>
    <w:rsid w:val="000E21C6"/>
    <w:rsid w:val="000F0785"/>
    <w:rsid w:val="000F0F45"/>
    <w:rsid w:val="000F247B"/>
    <w:rsid w:val="00133F18"/>
    <w:rsid w:val="00145D43"/>
    <w:rsid w:val="00152478"/>
    <w:rsid w:val="00184202"/>
    <w:rsid w:val="0019299E"/>
    <w:rsid w:val="00192C46"/>
    <w:rsid w:val="00194756"/>
    <w:rsid w:val="001A08B3"/>
    <w:rsid w:val="001A11E5"/>
    <w:rsid w:val="001A7B60"/>
    <w:rsid w:val="001B0A5C"/>
    <w:rsid w:val="001B0F9D"/>
    <w:rsid w:val="001B157F"/>
    <w:rsid w:val="001B52F0"/>
    <w:rsid w:val="001B7A65"/>
    <w:rsid w:val="001C0D30"/>
    <w:rsid w:val="001C605A"/>
    <w:rsid w:val="001C64F7"/>
    <w:rsid w:val="001C7378"/>
    <w:rsid w:val="001D2697"/>
    <w:rsid w:val="001E41F3"/>
    <w:rsid w:val="0022106B"/>
    <w:rsid w:val="0022791A"/>
    <w:rsid w:val="00232006"/>
    <w:rsid w:val="00254203"/>
    <w:rsid w:val="0026004D"/>
    <w:rsid w:val="002640DD"/>
    <w:rsid w:val="002709F9"/>
    <w:rsid w:val="00275D12"/>
    <w:rsid w:val="00284FEB"/>
    <w:rsid w:val="002860C4"/>
    <w:rsid w:val="002952EF"/>
    <w:rsid w:val="00295ACF"/>
    <w:rsid w:val="002A2310"/>
    <w:rsid w:val="002B5680"/>
    <w:rsid w:val="002B5741"/>
    <w:rsid w:val="002C0E85"/>
    <w:rsid w:val="002C2C3C"/>
    <w:rsid w:val="002C761A"/>
    <w:rsid w:val="002C7C91"/>
    <w:rsid w:val="002D148A"/>
    <w:rsid w:val="00300925"/>
    <w:rsid w:val="00305409"/>
    <w:rsid w:val="00316700"/>
    <w:rsid w:val="00320E5B"/>
    <w:rsid w:val="0032398D"/>
    <w:rsid w:val="0033051E"/>
    <w:rsid w:val="003545BF"/>
    <w:rsid w:val="003609EF"/>
    <w:rsid w:val="0036231A"/>
    <w:rsid w:val="0036505B"/>
    <w:rsid w:val="003731F8"/>
    <w:rsid w:val="00374DD4"/>
    <w:rsid w:val="003818EB"/>
    <w:rsid w:val="00387776"/>
    <w:rsid w:val="003A0AE8"/>
    <w:rsid w:val="003A3284"/>
    <w:rsid w:val="003A7C15"/>
    <w:rsid w:val="003C232D"/>
    <w:rsid w:val="003E1A36"/>
    <w:rsid w:val="003E723F"/>
    <w:rsid w:val="00410371"/>
    <w:rsid w:val="004242F1"/>
    <w:rsid w:val="004336B6"/>
    <w:rsid w:val="00435354"/>
    <w:rsid w:val="00452004"/>
    <w:rsid w:val="00452480"/>
    <w:rsid w:val="0046057B"/>
    <w:rsid w:val="00460714"/>
    <w:rsid w:val="00465539"/>
    <w:rsid w:val="0047414E"/>
    <w:rsid w:val="00475097"/>
    <w:rsid w:val="004829EC"/>
    <w:rsid w:val="004854C5"/>
    <w:rsid w:val="004970F7"/>
    <w:rsid w:val="004B2267"/>
    <w:rsid w:val="004B75B7"/>
    <w:rsid w:val="00503F01"/>
    <w:rsid w:val="00511F12"/>
    <w:rsid w:val="00514A71"/>
    <w:rsid w:val="0051580D"/>
    <w:rsid w:val="005205CA"/>
    <w:rsid w:val="00524413"/>
    <w:rsid w:val="00524F00"/>
    <w:rsid w:val="005373C3"/>
    <w:rsid w:val="0053753F"/>
    <w:rsid w:val="0054292E"/>
    <w:rsid w:val="0054376C"/>
    <w:rsid w:val="00547111"/>
    <w:rsid w:val="005564F4"/>
    <w:rsid w:val="00571832"/>
    <w:rsid w:val="0057395E"/>
    <w:rsid w:val="00577B60"/>
    <w:rsid w:val="00592D74"/>
    <w:rsid w:val="00593AB4"/>
    <w:rsid w:val="00594331"/>
    <w:rsid w:val="005A37CB"/>
    <w:rsid w:val="005A61EF"/>
    <w:rsid w:val="005A6278"/>
    <w:rsid w:val="005C348C"/>
    <w:rsid w:val="005C776D"/>
    <w:rsid w:val="005D40CC"/>
    <w:rsid w:val="005E2C44"/>
    <w:rsid w:val="005F567D"/>
    <w:rsid w:val="00621188"/>
    <w:rsid w:val="00622381"/>
    <w:rsid w:val="006257ED"/>
    <w:rsid w:val="00626C04"/>
    <w:rsid w:val="00633676"/>
    <w:rsid w:val="00640340"/>
    <w:rsid w:val="00653B74"/>
    <w:rsid w:val="006702A8"/>
    <w:rsid w:val="00695808"/>
    <w:rsid w:val="006B2A69"/>
    <w:rsid w:val="006B3304"/>
    <w:rsid w:val="006B46FB"/>
    <w:rsid w:val="006D2A59"/>
    <w:rsid w:val="006E21FB"/>
    <w:rsid w:val="006F0D36"/>
    <w:rsid w:val="007058C7"/>
    <w:rsid w:val="00707847"/>
    <w:rsid w:val="00713E3D"/>
    <w:rsid w:val="007143FB"/>
    <w:rsid w:val="0075449C"/>
    <w:rsid w:val="00756D5A"/>
    <w:rsid w:val="00757A9E"/>
    <w:rsid w:val="007652F3"/>
    <w:rsid w:val="00770626"/>
    <w:rsid w:val="007758BD"/>
    <w:rsid w:val="0078259F"/>
    <w:rsid w:val="0078290C"/>
    <w:rsid w:val="007858AF"/>
    <w:rsid w:val="00792342"/>
    <w:rsid w:val="007977A8"/>
    <w:rsid w:val="007B512A"/>
    <w:rsid w:val="007B57BF"/>
    <w:rsid w:val="007C2097"/>
    <w:rsid w:val="007D6A07"/>
    <w:rsid w:val="007F7259"/>
    <w:rsid w:val="008040A8"/>
    <w:rsid w:val="00810003"/>
    <w:rsid w:val="008279FA"/>
    <w:rsid w:val="0083075E"/>
    <w:rsid w:val="008406AE"/>
    <w:rsid w:val="008626E7"/>
    <w:rsid w:val="00870EE7"/>
    <w:rsid w:val="00872CD4"/>
    <w:rsid w:val="008771F0"/>
    <w:rsid w:val="00877A29"/>
    <w:rsid w:val="00884A8B"/>
    <w:rsid w:val="008863B9"/>
    <w:rsid w:val="0089702F"/>
    <w:rsid w:val="00897100"/>
    <w:rsid w:val="008A2D77"/>
    <w:rsid w:val="008A45A6"/>
    <w:rsid w:val="008B0D2B"/>
    <w:rsid w:val="008B10D0"/>
    <w:rsid w:val="008C10D5"/>
    <w:rsid w:val="008D06D5"/>
    <w:rsid w:val="008F686C"/>
    <w:rsid w:val="009148DE"/>
    <w:rsid w:val="00920F6C"/>
    <w:rsid w:val="00941E30"/>
    <w:rsid w:val="009455D6"/>
    <w:rsid w:val="009777D9"/>
    <w:rsid w:val="009841E2"/>
    <w:rsid w:val="00990666"/>
    <w:rsid w:val="00991B88"/>
    <w:rsid w:val="009961C5"/>
    <w:rsid w:val="009A4344"/>
    <w:rsid w:val="009A5753"/>
    <w:rsid w:val="009A579D"/>
    <w:rsid w:val="009A5804"/>
    <w:rsid w:val="009A7046"/>
    <w:rsid w:val="009B372C"/>
    <w:rsid w:val="009C2C9B"/>
    <w:rsid w:val="009D5FA1"/>
    <w:rsid w:val="009D7596"/>
    <w:rsid w:val="009E3297"/>
    <w:rsid w:val="009F734F"/>
    <w:rsid w:val="00A0474C"/>
    <w:rsid w:val="00A246B6"/>
    <w:rsid w:val="00A365A3"/>
    <w:rsid w:val="00A47E70"/>
    <w:rsid w:val="00A50CF0"/>
    <w:rsid w:val="00A56374"/>
    <w:rsid w:val="00A63335"/>
    <w:rsid w:val="00A7671C"/>
    <w:rsid w:val="00A84D03"/>
    <w:rsid w:val="00A93D9B"/>
    <w:rsid w:val="00AA2CBC"/>
    <w:rsid w:val="00AB17A6"/>
    <w:rsid w:val="00AC5820"/>
    <w:rsid w:val="00AC7852"/>
    <w:rsid w:val="00AD1CD8"/>
    <w:rsid w:val="00AE396A"/>
    <w:rsid w:val="00B0018C"/>
    <w:rsid w:val="00B00F30"/>
    <w:rsid w:val="00B2245D"/>
    <w:rsid w:val="00B258BB"/>
    <w:rsid w:val="00B55F7C"/>
    <w:rsid w:val="00B67B97"/>
    <w:rsid w:val="00B7579E"/>
    <w:rsid w:val="00B80E20"/>
    <w:rsid w:val="00B863AB"/>
    <w:rsid w:val="00B878CA"/>
    <w:rsid w:val="00B9193F"/>
    <w:rsid w:val="00B968C8"/>
    <w:rsid w:val="00BA3EC5"/>
    <w:rsid w:val="00BA51D9"/>
    <w:rsid w:val="00BB5DFC"/>
    <w:rsid w:val="00BD066F"/>
    <w:rsid w:val="00BD279D"/>
    <w:rsid w:val="00BD46E1"/>
    <w:rsid w:val="00BD6BB8"/>
    <w:rsid w:val="00BE06E2"/>
    <w:rsid w:val="00BE6B65"/>
    <w:rsid w:val="00C14A1A"/>
    <w:rsid w:val="00C17518"/>
    <w:rsid w:val="00C206AC"/>
    <w:rsid w:val="00C220CA"/>
    <w:rsid w:val="00C51F23"/>
    <w:rsid w:val="00C52494"/>
    <w:rsid w:val="00C558B6"/>
    <w:rsid w:val="00C6220A"/>
    <w:rsid w:val="00C66BA2"/>
    <w:rsid w:val="00C753A3"/>
    <w:rsid w:val="00C7799B"/>
    <w:rsid w:val="00C939FB"/>
    <w:rsid w:val="00C95985"/>
    <w:rsid w:val="00CA07A2"/>
    <w:rsid w:val="00CC16A1"/>
    <w:rsid w:val="00CC5026"/>
    <w:rsid w:val="00CC68D0"/>
    <w:rsid w:val="00CD0BEA"/>
    <w:rsid w:val="00D00B29"/>
    <w:rsid w:val="00D039E7"/>
    <w:rsid w:val="00D03F9A"/>
    <w:rsid w:val="00D06D51"/>
    <w:rsid w:val="00D23EB0"/>
    <w:rsid w:val="00D24991"/>
    <w:rsid w:val="00D50255"/>
    <w:rsid w:val="00D57DE5"/>
    <w:rsid w:val="00D66520"/>
    <w:rsid w:val="00D75817"/>
    <w:rsid w:val="00D90298"/>
    <w:rsid w:val="00DC1EA2"/>
    <w:rsid w:val="00DD70CD"/>
    <w:rsid w:val="00DE34CF"/>
    <w:rsid w:val="00DE5031"/>
    <w:rsid w:val="00DF614C"/>
    <w:rsid w:val="00DF671D"/>
    <w:rsid w:val="00DF6AB9"/>
    <w:rsid w:val="00E022B3"/>
    <w:rsid w:val="00E0591D"/>
    <w:rsid w:val="00E13F3D"/>
    <w:rsid w:val="00E22095"/>
    <w:rsid w:val="00E34898"/>
    <w:rsid w:val="00E35AA2"/>
    <w:rsid w:val="00E63492"/>
    <w:rsid w:val="00EA7E8E"/>
    <w:rsid w:val="00EB09B7"/>
    <w:rsid w:val="00EE7D7C"/>
    <w:rsid w:val="00EF10BB"/>
    <w:rsid w:val="00F04ED3"/>
    <w:rsid w:val="00F25D98"/>
    <w:rsid w:val="00F26EE4"/>
    <w:rsid w:val="00F300FB"/>
    <w:rsid w:val="00F359BA"/>
    <w:rsid w:val="00F81A4B"/>
    <w:rsid w:val="00F8510C"/>
    <w:rsid w:val="00FB0605"/>
    <w:rsid w:val="00FB2D6E"/>
    <w:rsid w:val="00FB6386"/>
    <w:rsid w:val="00FC734A"/>
    <w:rsid w:val="00FD63A3"/>
    <w:rsid w:val="00FE48AE"/>
    <w:rsid w:val="00FF4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1BB6E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ad"/>
    <w:uiPriority w:val="99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rsid w:val="00C5249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rsid w:val="00C52494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C524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24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24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5249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2494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C52494"/>
    <w:rPr>
      <w:rFonts w:ascii="Times New Roman" w:hAnsi="Times New Roman"/>
      <w:noProof/>
      <w:lang w:val="en-GB" w:eastAsia="en-US"/>
    </w:rPr>
  </w:style>
  <w:style w:type="character" w:styleId="af2">
    <w:name w:val="Placeholder Text"/>
    <w:basedOn w:val="a0"/>
    <w:uiPriority w:val="99"/>
    <w:semiHidden/>
    <w:rsid w:val="00013746"/>
    <w:rPr>
      <w:color w:val="808080"/>
    </w:rPr>
  </w:style>
  <w:style w:type="character" w:customStyle="1" w:styleId="NOChar">
    <w:name w:val="NO Char"/>
    <w:link w:val="NO"/>
    <w:qFormat/>
    <w:rsid w:val="009961C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11F12"/>
    <w:rPr>
      <w:rFonts w:ascii="Arial" w:hAnsi="Arial"/>
      <w:sz w:val="18"/>
      <w:lang w:val="en-GB" w:eastAsia="en-US"/>
    </w:rPr>
  </w:style>
  <w:style w:type="character" w:customStyle="1" w:styleId="ad">
    <w:name w:val="批注文字 字符"/>
    <w:link w:val="ac"/>
    <w:uiPriority w:val="99"/>
    <w:qFormat/>
    <w:rsid w:val="00FD63A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53BD79-FC7D-4058-BA8E-783CBCCA2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1494</Words>
  <Characters>8522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60</cp:revision>
  <cp:lastPrinted>1899-12-31T23:00:00Z</cp:lastPrinted>
  <dcterms:created xsi:type="dcterms:W3CDTF">2021-08-23T09:40:00Z</dcterms:created>
  <dcterms:modified xsi:type="dcterms:W3CDTF">2021-08-27T02:05:00Z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(3)mW3biIxBOObHOzQgCgZxTa2jhni1VX6DAIVPLAgY75pIaK2659lM8aaAHBpp0xVpuFlpNeon
kN5Ioo0+bJCoV5dvkfHqmesmACg+/G1gz8UIwqNH4zpshOV30P+xPsI4tLWmgFlPmTOWsOpe
lk8kH0LpVQie5/KliNK6jOv5HaYtARnjxS+k+wGYeRhhOZ8p4TqGMtR1i5UIdSD3t0PIA9Bk
kcLnbUbFwxEz/eYoZz</vt:lpwstr>
  </property>
  <property fmtid="{D5CDD505-2E9C-101B-9397-08002B2CF9AE}" pid="22" name="_2015_ms_pID_7253431">
    <vt:lpwstr>O5DndqOYKOwL4WUF/WXMpFC90lKXKStNXzt8Oc99D0gQpD27a9sLOM
fNL9OaQjxbQULbNWzqr/Zm2T4l2dVh+d91D8LmACvPa5qlX3MmXvWz9GGEZcfOo+1IFdz1EI
AIwIhPI1aDYnyF1VDyi82FrTQZOLfA4LV+DIcQKBrOkGLG0HkikUKVHfERuCY3s8KKX97Zba
Fj9bsQveFAkkdU4ODKgHZ3uDpxv1r5tLIFvs</vt:lpwstr>
  </property>
  <property fmtid="{D5CDD505-2E9C-101B-9397-08002B2CF9AE}" pid="23" name="_2015_ms_pID_7253432">
    <vt:lpwstr>JH/J9fFcaCTNs+247X70yb0=</vt:lpwstr>
  </property>
</Properties>
</file>